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0" w:rsidRPr="00471560" w:rsidRDefault="00471560" w:rsidP="000E4217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350C14">
        <w:rPr>
          <w:sz w:val="48"/>
        </w:rPr>
        <w:t>V</w:t>
      </w:r>
      <w:del w:id="0" w:author="Sunny" w:date="2016-05-13T04:41:00Z">
        <w:r w:rsidR="00350C14" w:rsidDel="009D770B">
          <w:rPr>
            <w:sz w:val="48"/>
          </w:rPr>
          <w:delText>I</w:delText>
        </w:r>
      </w:del>
      <w:r w:rsidR="00350C14">
        <w:rPr>
          <w:sz w:val="48"/>
        </w:rPr>
        <w:t>.</w:t>
      </w:r>
      <w:ins w:id="1" w:author="Sunny" w:date="2016-05-13T04:41:00Z">
        <w:r w:rsidR="009D770B">
          <w:rPr>
            <w:sz w:val="48"/>
          </w:rPr>
          <w:t>2</w:t>
        </w:r>
      </w:ins>
      <w:bookmarkStart w:id="2" w:name="_GoBack"/>
      <w:bookmarkEnd w:id="2"/>
      <w:r w:rsidR="00350C14">
        <w:rPr>
          <w:sz w:val="48"/>
        </w:rPr>
        <w:t>1</w:t>
      </w:r>
      <w:r w:rsidR="00350C14">
        <w:rPr>
          <w:sz w:val="48"/>
        </w:rPr>
        <w:br/>
      </w:r>
      <w:r w:rsidR="004D24AB">
        <w:rPr>
          <w:sz w:val="48"/>
        </w:rPr>
        <w:t>Formato</w:t>
      </w:r>
      <w:r w:rsidR="004D24AB">
        <w:rPr>
          <w:sz w:val="48"/>
        </w:rPr>
        <w:br/>
        <w:t>de c</w:t>
      </w:r>
      <w:r w:rsidR="004B4231">
        <w:rPr>
          <w:sz w:val="48"/>
        </w:rPr>
        <w:t xml:space="preserve">onfirmación o actualización </w:t>
      </w:r>
      <w:r w:rsidR="004D24AB">
        <w:rPr>
          <w:sz w:val="48"/>
        </w:rPr>
        <w:br/>
      </w:r>
      <w:r w:rsidR="004B4231">
        <w:rPr>
          <w:sz w:val="48"/>
        </w:rPr>
        <w:t>de</w:t>
      </w:r>
      <w:r w:rsidR="004D24AB">
        <w:rPr>
          <w:sz w:val="48"/>
        </w:rPr>
        <w:t>l</w:t>
      </w:r>
      <w:r w:rsidR="00350C14">
        <w:rPr>
          <w:sz w:val="48"/>
        </w:rPr>
        <w:t xml:space="preserve"> </w:t>
      </w:r>
      <w:r w:rsidR="004B4231">
        <w:rPr>
          <w:sz w:val="48"/>
        </w:rPr>
        <w:t>estatus de interconexión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260915" w:rsidRPr="003107D5">
        <w:rPr>
          <w:shd w:val="clear" w:color="auto" w:fill="D9D9D9" w:themeFill="background1" w:themeFillShade="D9"/>
        </w:rPr>
        <w:t xml:space="preserve">[el </w:t>
      </w:r>
      <w:r w:rsidR="00260915">
        <w:rPr>
          <w:shd w:val="clear" w:color="auto" w:fill="D9D9D9" w:themeFill="background1" w:themeFillShade="D9"/>
        </w:rPr>
        <w:t>C</w:t>
      </w:r>
      <w:r w:rsidR="00260915" w:rsidRPr="003107D5">
        <w:rPr>
          <w:shd w:val="clear" w:color="auto" w:fill="D9D9D9" w:themeFill="background1" w:themeFillShade="D9"/>
        </w:rPr>
        <w:t xml:space="preserve">onsorcio </w:t>
      </w:r>
      <w:r w:rsidR="00260915">
        <w:rPr>
          <w:shd w:val="clear" w:color="auto" w:fill="D9D9D9" w:themeFill="background1" w:themeFillShade="D9"/>
        </w:rPr>
        <w:t>integrado por</w:t>
      </w:r>
      <w:r w:rsidR="00260915" w:rsidRPr="003107D5">
        <w:rPr>
          <w:shd w:val="clear" w:color="auto" w:fill="D9D9D9" w:themeFill="background1" w:themeFillShade="D9"/>
        </w:rPr>
        <w:t>]</w:t>
      </w:r>
      <w:r w:rsidR="00260915">
        <w:t xml:space="preserve"> </w:t>
      </w:r>
      <w:r w:rsidR="00260915" w:rsidRPr="00F16560">
        <w:rPr>
          <w:shd w:val="clear" w:color="auto" w:fill="D6E3BC" w:themeFill="accent3" w:themeFillTint="66"/>
        </w:rPr>
        <w:t>[nombre del Licitante</w:t>
      </w:r>
      <w:r w:rsidR="00260915">
        <w:rPr>
          <w:shd w:val="clear" w:color="auto" w:fill="D6E3BC" w:themeFill="accent3" w:themeFillTint="66"/>
        </w:rPr>
        <w:t xml:space="preserve"> o de cada uno de los miembros del Consorcio</w:t>
      </w:r>
      <w:r w:rsidR="00260915" w:rsidRPr="00F16560">
        <w:rPr>
          <w:shd w:val="clear" w:color="auto" w:fill="D6E3BC" w:themeFill="accent3" w:themeFillTint="66"/>
        </w:rPr>
        <w:t>]</w:t>
      </w:r>
      <w:r w:rsidR="00260915">
        <w:t xml:space="preserve"> participa. Los términos con mayúscula inicial en este escrito tendrán el significado que a los mismos se les atribuye en las Bases de Licitación de la Subasta.</w:t>
      </w:r>
    </w:p>
    <w:p w:rsidR="004B4231" w:rsidRDefault="004B4231" w:rsidP="004B4231">
      <w:pPr>
        <w:pStyle w:val="Texto1"/>
      </w:pPr>
      <w:r w:rsidRPr="000E3AD1">
        <w:t>Sobre el particular y de conformidad con l</w:t>
      </w:r>
      <w:r>
        <w:t xml:space="preserve">o establecido en el </w:t>
      </w:r>
      <w:r w:rsidRPr="00350C14">
        <w:t>numeral 6.1.5</w:t>
      </w:r>
      <w:r w:rsidRPr="000E3AD1">
        <w:t xml:space="preserve"> de </w:t>
      </w:r>
      <w:r w:rsidR="003D2557">
        <w:t>las</w:t>
      </w:r>
      <w:r w:rsidRPr="000E3AD1">
        <w:t xml:space="preserve"> Bases de Licitación, mi represen</w:t>
      </w:r>
      <w:r>
        <w:t>tada manifiesta bajo protesta de decir verdad que:</w:t>
      </w:r>
    </w:p>
    <w:p w:rsidR="004B4231" w:rsidRPr="000E3AD1" w:rsidRDefault="004B4231" w:rsidP="00350C14">
      <w:pPr>
        <w:pStyle w:val="Texto1"/>
        <w:shd w:val="clear" w:color="auto" w:fill="B8CCE4" w:themeFill="accent1" w:themeFillTint="66"/>
      </w:pPr>
      <w:r w:rsidRPr="004B4231">
        <w:t>[Deberá utilizar la opción que le aplique, ya sea la confirmación o la declaración del nuevo estatus]</w:t>
      </w:r>
    </w:p>
    <w:p w:rsidR="00350C14" w:rsidRPr="004B4231" w:rsidRDefault="00350C14" w:rsidP="00350C14">
      <w:pPr>
        <w:pStyle w:val="Texto1"/>
        <w:shd w:val="clear" w:color="auto" w:fill="B8CCE4" w:themeFill="accent1" w:themeFillTint="66"/>
      </w:pPr>
      <w:r>
        <w:t>[Opción 1]</w:t>
      </w:r>
    </w:p>
    <w:p w:rsidR="004B4231" w:rsidRPr="004B4231" w:rsidRDefault="004B4231" w:rsidP="0085020B">
      <w:pPr>
        <w:pStyle w:val="Texto1"/>
        <w:shd w:val="clear" w:color="auto" w:fill="D9D9D9" w:themeFill="background1" w:themeFillShade="D9"/>
      </w:pPr>
      <w:r w:rsidRPr="00CD4736">
        <w:rPr>
          <w:rFonts w:ascii="Arial" w:eastAsia="Times New Roman" w:hAnsi="Arial" w:cs="Times New Roman"/>
          <w:sz w:val="18"/>
          <w:szCs w:val="20"/>
          <w:lang w:val="es-ES_tradnl" w:eastAsia="es-ES" w:bidi="ar-SA"/>
        </w:rPr>
        <w:t xml:space="preserve">Confirma </w:t>
      </w:r>
      <w:r w:rsidRPr="004B4231">
        <w:t xml:space="preserve">el </w:t>
      </w:r>
      <w:r>
        <w:t>e</w:t>
      </w:r>
      <w:r w:rsidRPr="004B4231">
        <w:t xml:space="preserve">status de </w:t>
      </w:r>
      <w:r>
        <w:t>i</w:t>
      </w:r>
      <w:r w:rsidRPr="004B4231">
        <w:t xml:space="preserve">nterconexión de la(s) Central(es) Eléctrica(s) con las que pretende honrar su Oferta de Venta, de conformidad con </w:t>
      </w:r>
      <w:r w:rsidR="003D2557">
        <w:t>la disposición</w:t>
      </w:r>
      <w:r w:rsidRPr="004B4231">
        <w:t xml:space="preserve"> 5.7.3</w:t>
      </w:r>
      <w:r w:rsidR="003D2557">
        <w:t>(</w:t>
      </w:r>
      <w:r w:rsidRPr="004B4231">
        <w:t>a</w:t>
      </w:r>
      <w:r w:rsidR="003D2557">
        <w:t>)(</w:t>
      </w:r>
      <w:r w:rsidRPr="004B4231">
        <w:t>iv</w:t>
      </w:r>
      <w:r w:rsidR="003D2557">
        <w:t>)</w:t>
      </w:r>
      <w:r w:rsidRPr="004B4231">
        <w:t xml:space="preserve"> del Manual.]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</w:p>
    <w:p w:rsidR="004B4231" w:rsidRPr="004B4231" w:rsidRDefault="004B4231" w:rsidP="0085020B">
      <w:pPr>
        <w:pStyle w:val="Texto1"/>
        <w:shd w:val="clear" w:color="auto" w:fill="D9D9D9" w:themeFill="background1" w:themeFillShade="D9"/>
      </w:pPr>
      <w:r w:rsidRPr="004B4231">
        <w:t>[Opción 2</w:t>
      </w:r>
      <w:r w:rsidR="00350C14">
        <w:t>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  <w:r w:rsidRPr="004B4231">
        <w:t xml:space="preserve">El nuevo </w:t>
      </w:r>
      <w:r w:rsidR="003D2557">
        <w:t>estatus de i</w:t>
      </w:r>
      <w:r w:rsidRPr="004B4231">
        <w:t xml:space="preserve">nterconexión de la(s) Central(es) Eléctrica(s) con las que pretende honrar su Oferta de Venta, de conformidad con </w:t>
      </w:r>
      <w:r w:rsidR="003D2557">
        <w:t>la disposición 5.7.3(</w:t>
      </w:r>
      <w:r w:rsidRPr="004B4231">
        <w:t>a</w:t>
      </w:r>
      <w:r w:rsidR="003D2557">
        <w:t>)(</w:t>
      </w:r>
      <w:r w:rsidRPr="004B4231">
        <w:t>iv</w:t>
      </w:r>
      <w:r w:rsidR="003D2557">
        <w:t>)</w:t>
      </w:r>
      <w:r w:rsidRPr="004B4231">
        <w:t xml:space="preserve"> del Manual, es __________, </w:t>
      </w:r>
      <w:r w:rsidR="003D2557">
        <w:t>por lo que</w:t>
      </w:r>
      <w:r w:rsidRPr="004B4231">
        <w:t xml:space="preserve"> se adjunta la documentación necesaria para tal efecto.]</w:t>
      </w:r>
    </w:p>
    <w:p w:rsidR="004B4231" w:rsidRDefault="004B4231" w:rsidP="0085020B">
      <w:pPr>
        <w:pStyle w:val="Texto1"/>
        <w:shd w:val="clear" w:color="auto" w:fill="D9D9D9" w:themeFill="background1" w:themeFillShade="D9"/>
      </w:pPr>
    </w:p>
    <w:p w:rsidR="00D43B2E" w:rsidRPr="001821AB" w:rsidRDefault="00D43B2E" w:rsidP="004B4231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260915" w:rsidRPr="008B2F1C" w:rsidRDefault="00260915" w:rsidP="00260915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D43B2E">
      <w:pPr>
        <w:pStyle w:val="Texto1"/>
        <w:rPr>
          <w:shd w:val="clear" w:color="auto" w:fill="D6E3BC" w:themeFill="accent3" w:themeFillTint="66"/>
        </w:rPr>
      </w:pPr>
    </w:p>
    <w:p w:rsidR="00D43B2E" w:rsidRPr="00CE13B0" w:rsidRDefault="00D43B2E" w:rsidP="00DE66A5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69C" w:rsidRDefault="00DE569C" w:rsidP="00404FE2">
      <w:r>
        <w:separator/>
      </w:r>
    </w:p>
  </w:endnote>
  <w:endnote w:type="continuationSeparator" w:id="0">
    <w:p w:rsidR="00DE569C" w:rsidRDefault="00DE569C" w:rsidP="00404FE2">
      <w:r>
        <w:continuationSeparator/>
      </w:r>
    </w:p>
  </w:endnote>
  <w:endnote w:type="continuationNotice" w:id="1">
    <w:p w:rsidR="00DE569C" w:rsidRDefault="00DE569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79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96"/>
          <w:docPartObj>
            <w:docPartGallery w:val="Page Numbers (Top of Page)"/>
            <w:docPartUnique/>
          </w:docPartObj>
        </w:sdtPr>
        <w:sdtEndPr/>
        <w:sdtContent>
          <w:p w:rsidR="003B5CC4" w:rsidRPr="000E4217" w:rsidRDefault="000E4217" w:rsidP="000E4217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9D770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3B5CC4" w:rsidRPr="000E4217" w:rsidRDefault="000E4217" w:rsidP="000E4217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9D770B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FC011A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69C" w:rsidRDefault="00DE569C" w:rsidP="00404FE2">
      <w:r>
        <w:separator/>
      </w:r>
    </w:p>
  </w:footnote>
  <w:footnote w:type="continuationSeparator" w:id="0">
    <w:p w:rsidR="00DE569C" w:rsidRDefault="00DE569C" w:rsidP="00404FE2">
      <w:r>
        <w:continuationSeparator/>
      </w:r>
    </w:p>
  </w:footnote>
  <w:footnote w:type="continuationNotice" w:id="1">
    <w:p w:rsidR="00DE569C" w:rsidRDefault="00DE569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E4217" w:rsidRPr="00350C14" w:rsidTr="00C57BB3">
      <w:tc>
        <w:tcPr>
          <w:tcW w:w="5094" w:type="dxa"/>
        </w:tcPr>
        <w:p w:rsidR="000E4217" w:rsidRDefault="000E421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E4217" w:rsidRPr="00350C14" w:rsidRDefault="000E4217" w:rsidP="00C57BB3">
          <w:pPr>
            <w:pStyle w:val="Heather"/>
            <w:rPr>
              <w:sz w:val="20"/>
            </w:rPr>
          </w:pPr>
        </w:p>
        <w:p w:rsidR="000E4217" w:rsidRPr="00350C14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>Bases de Licitación SLP-1/2016</w:t>
          </w:r>
        </w:p>
        <w:p w:rsidR="000E4217" w:rsidRPr="00350C14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ANEXO </w:t>
          </w:r>
          <w:r w:rsidR="00350C14" w:rsidRPr="00350C14">
            <w:rPr>
              <w:sz w:val="20"/>
              <w:lang w:val="es-MX"/>
            </w:rPr>
            <w:t>VI</w:t>
          </w:r>
          <w:r w:rsidRPr="00350C14">
            <w:rPr>
              <w:sz w:val="20"/>
              <w:lang w:val="es-MX"/>
            </w:rPr>
            <w:t>.1</w:t>
          </w:r>
        </w:p>
        <w:p w:rsidR="000E4217" w:rsidRPr="00350C14" w:rsidRDefault="000E4217" w:rsidP="003D2557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13 de mayo de 2016 </w:t>
          </w:r>
          <w:r w:rsidRPr="00350C14">
            <w:rPr>
              <w:sz w:val="20"/>
              <w:lang w:val="es-MX"/>
            </w:rPr>
            <w:br/>
          </w:r>
        </w:p>
      </w:tc>
    </w:tr>
  </w:tbl>
  <w:p w:rsidR="003B5CC4" w:rsidRDefault="003B5CC4" w:rsidP="000E4217">
    <w:pPr>
      <w:pStyle w:val="Header"/>
      <w:rPr>
        <w:szCs w:val="20"/>
      </w:rPr>
    </w:pPr>
  </w:p>
  <w:p w:rsidR="00374C5D" w:rsidRPr="000E4217" w:rsidRDefault="00374C5D" w:rsidP="000E4217">
    <w:pPr>
      <w:pStyle w:val="Header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E4217" w:rsidRPr="0018507F" w:rsidTr="00C57BB3">
      <w:tc>
        <w:tcPr>
          <w:tcW w:w="5094" w:type="dxa"/>
        </w:tcPr>
        <w:p w:rsidR="000E4217" w:rsidRDefault="000E421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E4217" w:rsidRPr="00377AD6" w:rsidRDefault="000E4217" w:rsidP="00C57BB3">
          <w:pPr>
            <w:pStyle w:val="Heather"/>
            <w:rPr>
              <w:sz w:val="20"/>
            </w:rPr>
          </w:pPr>
        </w:p>
        <w:p w:rsidR="000E4217" w:rsidRPr="00377AD6" w:rsidRDefault="000E421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0E4217" w:rsidRDefault="000E4217" w:rsidP="00C57BB3">
          <w:pPr>
            <w:pStyle w:val="Heather"/>
            <w:rPr>
              <w:sz w:val="20"/>
              <w:lang w:val="es-MX"/>
            </w:rPr>
          </w:pPr>
          <w:r w:rsidRPr="00350C14">
            <w:rPr>
              <w:sz w:val="20"/>
              <w:lang w:val="es-MX"/>
            </w:rPr>
            <w:t xml:space="preserve">ANEXO </w:t>
          </w:r>
          <w:r w:rsidR="00350C14" w:rsidRPr="00350C14">
            <w:rPr>
              <w:sz w:val="20"/>
              <w:lang w:val="es-MX"/>
            </w:rPr>
            <w:t>V</w:t>
          </w:r>
          <w:del w:id="3" w:author="Sunny" w:date="2016-05-13T04:40:00Z">
            <w:r w:rsidR="00350C14" w:rsidRPr="00350C14" w:rsidDel="009D770B">
              <w:rPr>
                <w:sz w:val="20"/>
                <w:lang w:val="es-MX"/>
              </w:rPr>
              <w:delText>I</w:delText>
            </w:r>
          </w:del>
          <w:r w:rsidRPr="00350C14">
            <w:rPr>
              <w:sz w:val="20"/>
              <w:lang w:val="es-MX"/>
            </w:rPr>
            <w:t>.</w:t>
          </w:r>
          <w:ins w:id="4" w:author="Sunny" w:date="2016-05-13T04:40:00Z">
            <w:r w:rsidR="009D770B">
              <w:rPr>
                <w:sz w:val="20"/>
                <w:lang w:val="es-MX"/>
              </w:rPr>
              <w:t>2</w:t>
            </w:r>
          </w:ins>
          <w:r w:rsidRPr="00350C14">
            <w:rPr>
              <w:sz w:val="20"/>
              <w:lang w:val="es-MX"/>
            </w:rPr>
            <w:t>1</w:t>
          </w:r>
        </w:p>
        <w:p w:rsidR="000E4217" w:rsidRPr="00377AD6" w:rsidRDefault="000E4217" w:rsidP="003D255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506345" w:rsidRDefault="00506345">
    <w:pPr>
      <w:pStyle w:val="Header"/>
    </w:pPr>
  </w:p>
  <w:p w:rsidR="00374C5D" w:rsidRDefault="00374C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D3408A"/>
    <w:multiLevelType w:val="hybridMultilevel"/>
    <w:tmpl w:val="507AE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065704D"/>
    <w:multiLevelType w:val="hybridMultilevel"/>
    <w:tmpl w:val="507AE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8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3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9"/>
  </w:num>
  <w:num w:numId="30">
    <w:abstractNumId w:val="1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ny">
    <w15:presenceInfo w15:providerId="None" w15:userId="Su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01D8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0CD4"/>
    <w:rsid w:val="000E32A2"/>
    <w:rsid w:val="000E3AD1"/>
    <w:rsid w:val="000E4217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915"/>
    <w:rsid w:val="00263B50"/>
    <w:rsid w:val="00267D2A"/>
    <w:rsid w:val="00271647"/>
    <w:rsid w:val="00271A23"/>
    <w:rsid w:val="0027438C"/>
    <w:rsid w:val="002805BD"/>
    <w:rsid w:val="00285BDE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2637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0C14"/>
    <w:rsid w:val="00351C01"/>
    <w:rsid w:val="00353C7B"/>
    <w:rsid w:val="00355422"/>
    <w:rsid w:val="00360D35"/>
    <w:rsid w:val="00361C5A"/>
    <w:rsid w:val="003634D0"/>
    <w:rsid w:val="003663C7"/>
    <w:rsid w:val="003705BA"/>
    <w:rsid w:val="00374C5D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2557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231"/>
    <w:rsid w:val="004B4FCB"/>
    <w:rsid w:val="004B64ED"/>
    <w:rsid w:val="004B675B"/>
    <w:rsid w:val="004C012D"/>
    <w:rsid w:val="004C7C4B"/>
    <w:rsid w:val="004D1CFB"/>
    <w:rsid w:val="004D24AB"/>
    <w:rsid w:val="004D4BBC"/>
    <w:rsid w:val="004D5792"/>
    <w:rsid w:val="004D57BD"/>
    <w:rsid w:val="004D5855"/>
    <w:rsid w:val="004E2B06"/>
    <w:rsid w:val="004E50ED"/>
    <w:rsid w:val="004F345C"/>
    <w:rsid w:val="00504068"/>
    <w:rsid w:val="00506345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57E38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020B"/>
    <w:rsid w:val="008518FF"/>
    <w:rsid w:val="00855762"/>
    <w:rsid w:val="00864A66"/>
    <w:rsid w:val="0086680B"/>
    <w:rsid w:val="00866AC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5FC1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0F77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770B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76F"/>
    <w:rsid w:val="00A93DCE"/>
    <w:rsid w:val="00A95179"/>
    <w:rsid w:val="00AA2AD5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079E5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83D8D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4736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1A0F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569C"/>
    <w:rsid w:val="00DE66A5"/>
    <w:rsid w:val="00DE7C65"/>
    <w:rsid w:val="00DF15D5"/>
    <w:rsid w:val="00DF1687"/>
    <w:rsid w:val="00DF323D"/>
    <w:rsid w:val="00DF4836"/>
    <w:rsid w:val="00DF637C"/>
    <w:rsid w:val="00E00F6F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2AD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1A"/>
    <w:rsid w:val="00FC012A"/>
    <w:rsid w:val="00FC13C6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E91C72-5ED4-4F8B-891E-B1ECAD9E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DefaultParagraphFont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aliases w:val="viñetas,Listas,lp1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aliases w:val="footer odd,footer odd1,footer odd2,footer odd3,footer odd4,footer odd5,footer,f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aliases w:val="footer odd Char,footer odd1 Char,footer odd2 Char,footer odd3 Char,footer odd4 Char,footer odd5 Char,footer Char,f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ListParagraphChar">
    <w:name w:val="List Paragraph Char"/>
    <w:aliases w:val="viñetas Char,Listas Char,lp1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Strong">
    <w:name w:val="Strong"/>
    <w:basedOn w:val="DefaultParagraphFont"/>
    <w:uiPriority w:val="22"/>
    <w:qFormat/>
    <w:rsid w:val="00C5118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DefaultParagraphFont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DefaultParagraphFont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DefaultParagraphFont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DefaultParagraphFont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Heading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Heading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PageNumber">
    <w:name w:val="page number"/>
    <w:basedOn w:val="DefaultParagraphFont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Bullet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8C00D-9825-46C9-8861-F32C0146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Sunny</cp:lastModifiedBy>
  <cp:revision>2</cp:revision>
  <cp:lastPrinted>2015-11-16T08:51:00Z</cp:lastPrinted>
  <dcterms:created xsi:type="dcterms:W3CDTF">2016-05-13T09:42:00Z</dcterms:created>
  <dcterms:modified xsi:type="dcterms:W3CDTF">2016-05-13T09:42:00Z</dcterms:modified>
</cp:coreProperties>
</file>